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DB39D8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90</w:t>
      </w:r>
      <w:r w:rsidR="00952A18">
        <w:rPr>
          <w:rFonts w:hint="eastAsia"/>
          <w:b/>
          <w:i/>
          <w:noProof/>
          <w:sz w:val="28"/>
          <w:lang w:eastAsia="zh-CN"/>
        </w:rPr>
        <w:t>7213</w:t>
      </w:r>
    </w:p>
    <w:p w:rsidR="0092702B" w:rsidRDefault="00DB39D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May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C915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52A18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5953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595329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80A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80A63">
              <w:rPr>
                <w:rFonts w:ascii="Times New Roman" w:hAnsi="Times New Roman" w:hint="eastAsia"/>
                <w:szCs w:val="21"/>
                <w:lang w:eastAsia="zh-CN"/>
              </w:rPr>
              <w:t xml:space="preserve">interruption due to </w:t>
            </w:r>
            <w:r w:rsidR="00A93826" w:rsidRPr="00A93826">
              <w:rPr>
                <w:rFonts w:ascii="Times New Roman" w:hAnsi="Times New Roman" w:hint="eastAsia"/>
                <w:szCs w:val="21"/>
                <w:lang w:val="en-US" w:eastAsia="zh-CN"/>
              </w:rPr>
              <w:t>one shot timing adjustment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595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0A1F39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A1F39" w:rsidP="000A1F3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0648F1">
              <w:rPr>
                <w:lang w:eastAsia="zh-CN"/>
              </w:rPr>
              <w:t xml:space="preserve">or </w:t>
            </w:r>
            <w:r>
              <w:rPr>
                <w:rFonts w:hint="eastAsia"/>
                <w:lang w:eastAsia="zh-CN"/>
              </w:rPr>
              <w:t xml:space="preserve">RRC-based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>
              <w:rPr>
                <w:rFonts w:hint="eastAsia"/>
                <w:lang w:eastAsia="zh-CN"/>
              </w:rPr>
              <w:t>, the interruption due to RRC reconfiguration</w:t>
            </w:r>
            <w:r w:rsidR="000648F1">
              <w:rPr>
                <w:lang w:eastAsia="zh-CN"/>
              </w:rPr>
              <w:t xml:space="preserve"> shall be </w:t>
            </w:r>
            <w:r>
              <w:rPr>
                <w:rFonts w:hint="eastAsia"/>
                <w:lang w:eastAsia="zh-CN"/>
              </w:rPr>
              <w:t>introduced</w:t>
            </w:r>
            <w:r w:rsidR="000648F1">
              <w:rPr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0A1F39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6666A" w:rsidP="000A1F3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480FC1">
              <w:rPr>
                <w:rFonts w:hint="eastAsia"/>
                <w:noProof/>
                <w:lang w:eastAsia="zh-CN"/>
              </w:rPr>
              <w:t xml:space="preserve">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A1F39">
              <w:rPr>
                <w:rFonts w:hint="eastAsia"/>
                <w:noProof/>
                <w:lang w:eastAsia="zh-CN"/>
              </w:rPr>
              <w:t xml:space="preserve">interruption requiremnt due to </w:t>
            </w:r>
            <w:r>
              <w:rPr>
                <w:rFonts w:hint="eastAsia"/>
                <w:lang w:eastAsia="zh-CN"/>
              </w:rPr>
              <w:t>TCI state switching</w:t>
            </w:r>
            <w:r w:rsidR="000A1F3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0A1F3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A1F39">
              <w:rPr>
                <w:rFonts w:hint="eastAsia"/>
                <w:lang w:eastAsia="zh-CN"/>
              </w:rPr>
              <w:t xml:space="preserve">interruption due to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 w:rsidR="0086666A">
              <w:rPr>
                <w:noProof/>
                <w:lang w:eastAsia="ja-JP"/>
              </w:rPr>
              <w:t xml:space="preserve"> </w:t>
            </w:r>
            <w:r w:rsidR="000A1F39">
              <w:rPr>
                <w:rFonts w:hint="eastAsia"/>
                <w:lang w:eastAsia="zh-CN"/>
              </w:rPr>
              <w:t>is</w:t>
            </w:r>
            <w:r w:rsidRPr="003E464A">
              <w:rPr>
                <w:rFonts w:hint="eastAsia"/>
                <w:lang w:eastAsia="zh-CN"/>
              </w:rPr>
              <w:t xml:space="preserve"> </w:t>
            </w:r>
            <w:r w:rsidR="0086666A">
              <w:rPr>
                <w:rFonts w:hint="eastAsia"/>
                <w:lang w:eastAsia="zh-CN"/>
              </w:rPr>
              <w:t>missing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81082" w:rsidP="00F8108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Pr="003445FB">
              <w:rPr>
                <w:noProof/>
                <w:lang w:eastAsia="zh-CN"/>
              </w:rPr>
              <w:t>8.2.1.2.</w:t>
            </w:r>
            <w:r>
              <w:rPr>
                <w:rFonts w:hint="eastAsia"/>
                <w:noProof/>
                <w:lang w:eastAsia="zh-CN"/>
              </w:rPr>
              <w:t>8 and new s</w:t>
            </w:r>
            <w:r w:rsidRPr="00C15EC8">
              <w:rPr>
                <w:noProof/>
                <w:lang w:eastAsia="zh-CN"/>
              </w:rPr>
              <w:t>ection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81082">
              <w:rPr>
                <w:noProof/>
                <w:lang w:eastAsia="zh-CN"/>
              </w:rPr>
              <w:t>8.2.2.2.</w:t>
            </w:r>
            <w:r w:rsidRPr="00F8108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B41D02" w:rsidRPr="00B17CEB" w:rsidRDefault="00D92C12" w:rsidP="00B17CEB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2"/>
      <w:bookmarkEnd w:id="3"/>
    </w:p>
    <w:p w:rsidR="006F7E9B" w:rsidRPr="006F7E9B" w:rsidRDefault="006F7E9B" w:rsidP="006F7E9B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4" w:author="陶旭华" w:date="2019-04-23T18:30:00Z"/>
          <w:rFonts w:ascii="Arial" w:eastAsia="宋体" w:hAnsi="Arial" w:cs="Times New Roman"/>
          <w:color w:val="auto"/>
          <w:sz w:val="22"/>
          <w:lang w:val="en-US" w:eastAsia="zh-CN"/>
        </w:rPr>
      </w:pPr>
      <w:bookmarkStart w:id="5" w:name="_Toc535475967"/>
      <w:ins w:id="6" w:author="陶旭华" w:date="2019-04-23T18:30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8.2.1.2.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8</w:t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bookmarkEnd w:id="5"/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due to </w:t>
        </w:r>
      </w:ins>
      <w:ins w:id="7" w:author="陶旭华" w:date="2019-05-17T23:27:00Z">
        <w:r w:rsidR="00437AF9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one shot timing adjustment</w:t>
        </w:r>
      </w:ins>
    </w:p>
    <w:p w:rsidR="00E53C14" w:rsidRPr="00655E7D" w:rsidRDefault="00655E7D" w:rsidP="00E53C14">
      <w:pPr>
        <w:rPr>
          <w:ins w:id="8" w:author="陶旭华" w:date="2019-05-17T18:42:00Z"/>
          <w:rFonts w:eastAsiaTheme="minorEastAsia"/>
          <w:lang w:eastAsia="zh-CN"/>
        </w:rPr>
      </w:pPr>
      <w:ins w:id="9" w:author="陶旭华" w:date="2019-05-17T23:32:00Z">
        <w:r w:rsidRPr="00655E7D">
          <w:rPr>
            <w:rFonts w:eastAsia="MS Mincho"/>
          </w:rPr>
          <w:t xml:space="preserve">When UE </w:t>
        </w:r>
        <w:r w:rsidRPr="00655E7D">
          <w:rPr>
            <w:rFonts w:eastAsia="MS Mincho" w:hint="eastAsia"/>
          </w:rPr>
          <w:t>needs to</w:t>
        </w:r>
        <w:r w:rsidRPr="00655E7D">
          <w:rPr>
            <w:rFonts w:eastAsia="MS Mincho"/>
          </w:rPr>
          <w:t xml:space="preserve"> adjust its transmission timing in one adjustment</w:t>
        </w:r>
        <w:r w:rsidRPr="00655E7D">
          <w:rPr>
            <w:rFonts w:eastAsia="MS Mincho" w:hint="eastAsia"/>
          </w:rPr>
          <w:t xml:space="preserve"> defined in section 7.1</w:t>
        </w:r>
        <w:r w:rsidRPr="00E53C14">
          <w:rPr>
            <w:rFonts w:eastAsia="MS Mincho"/>
          </w:rPr>
          <w:t>,</w:t>
        </w:r>
      </w:ins>
      <w:ins w:id="10" w:author="陶旭华" w:date="2019-05-17T18:42:00Z">
        <w:r w:rsidR="00E53C14" w:rsidRPr="00E53C14">
          <w:rPr>
            <w:rFonts w:eastAsia="MS Mincho"/>
          </w:rPr>
          <w:t xml:space="preserve"> the UE is allowed an interruption of up to </w:t>
        </w:r>
        <w:r w:rsidR="00E53C14" w:rsidRPr="00E53C14">
          <w:rPr>
            <w:rFonts w:eastAsia="MS Mincho" w:hint="eastAsia"/>
          </w:rPr>
          <w:t>[</w:t>
        </w:r>
      </w:ins>
      <w:ins w:id="11" w:author="陶旭华" w:date="2019-05-18T00:02:00Z">
        <w:r w:rsidR="001F53AD">
          <w:rPr>
            <w:rFonts w:eastAsiaTheme="minorEastAsia" w:hint="eastAsia"/>
            <w:lang w:eastAsia="zh-CN"/>
          </w:rPr>
          <w:t>X</w:t>
        </w:r>
      </w:ins>
      <w:ins w:id="12" w:author="陶旭华" w:date="2019-05-17T18:42:00Z">
        <w:r w:rsidR="00E53C14" w:rsidRPr="00E53C14">
          <w:rPr>
            <w:rFonts w:eastAsia="MS Mincho" w:hint="eastAsia"/>
          </w:rPr>
          <w:t>]</w:t>
        </w:r>
        <w:r w:rsidR="00E53C14" w:rsidRPr="00E53C14">
          <w:rPr>
            <w:rFonts w:eastAsia="MS Mincho"/>
          </w:rPr>
          <w:t xml:space="preserve"> on the serving cell</w:t>
        </w:r>
      </w:ins>
      <w:ins w:id="13" w:author="陶旭华" w:date="2019-05-17T23:31:00Z">
        <w:r w:rsidRPr="00655E7D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and any</w:t>
        </w:r>
      </w:ins>
      <w:ins w:id="14" w:author="陶旭华" w:date="2019-05-18T00:06:00Z">
        <w:r w:rsidR="001F53AD">
          <w:rPr>
            <w:rFonts w:eastAsiaTheme="minorEastAsia" w:hint="eastAsia"/>
            <w:lang w:eastAsia="zh-CN"/>
          </w:rPr>
          <w:t xml:space="preserve"> other</w:t>
        </w:r>
      </w:ins>
      <w:ins w:id="15" w:author="陶旭华" w:date="2019-05-17T23:31:00Z">
        <w:r>
          <w:rPr>
            <w:rFonts w:eastAsiaTheme="minorEastAsia" w:hint="eastAsia"/>
            <w:lang w:eastAsia="zh-CN"/>
          </w:rPr>
          <w:t xml:space="preserve"> activated serving cells belongs to the same FR2 band.</w:t>
        </w:r>
      </w:ins>
    </w:p>
    <w:p w:rsidR="00B17CEB" w:rsidRPr="00E53C14" w:rsidRDefault="00E53C14" w:rsidP="003E464A">
      <w:pPr>
        <w:rPr>
          <w:ins w:id="16" w:author="Xuhua Tao" w:date="2019-02-15T13:59:00Z"/>
          <w:rFonts w:eastAsiaTheme="minorEastAsia"/>
          <w:lang w:eastAsia="zh-CN"/>
        </w:rPr>
      </w:pPr>
      <w:ins w:id="17" w:author="陶旭华" w:date="2019-05-17T18:44:00Z">
        <w:r w:rsidRPr="003445FB">
          <w:rPr>
            <w:rFonts w:eastAsia="MS Mincho"/>
          </w:rPr>
          <w:t xml:space="preserve">The interruption is for both uplink and downlink of </w:t>
        </w:r>
        <w:r>
          <w:rPr>
            <w:rFonts w:eastAsiaTheme="minorEastAsia" w:hint="eastAsia"/>
            <w:lang w:eastAsia="zh-CN"/>
          </w:rPr>
          <w:t>the active serving cell(s)</w:t>
        </w:r>
        <w:r w:rsidRPr="003445FB">
          <w:rPr>
            <w:rFonts w:eastAsia="MS Mincho"/>
          </w:rPr>
          <w:t>.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p w:rsidR="00EB28BB" w:rsidRPr="00B17CEB" w:rsidRDefault="00EB28BB" w:rsidP="00EB28BB">
      <w:pPr>
        <w:rPr>
          <w:ins w:id="18" w:author="陶旭华" w:date="2019-04-23T18:24:00Z"/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</w:t>
      </w:r>
      <w:r w:rsidRPr="003E464A">
        <w:rPr>
          <w:rFonts w:ascii="Arial" w:hAnsi="Arial"/>
          <w:color w:val="FF0000"/>
          <w:sz w:val="32"/>
          <w:lang w:eastAsia="zh-CN"/>
        </w:rPr>
        <w:t>Change</w:t>
      </w:r>
      <w:r>
        <w:rPr>
          <w:rFonts w:ascii="Arial" w:eastAsiaTheme="minorEastAsia" w:hAnsi="Arial"/>
          <w:color w:val="FF0000"/>
          <w:sz w:val="32"/>
          <w:lang w:eastAsia="zh-CN"/>
        </w:rPr>
        <w:t xml:space="preserve"> #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>2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E53C14" w:rsidRPr="006F7E9B" w:rsidRDefault="00E53C14" w:rsidP="00E53C14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19" w:author="陶旭华" w:date="2019-05-17T18:45:00Z"/>
          <w:rFonts w:ascii="Arial" w:eastAsia="宋体" w:hAnsi="Arial" w:cs="Times New Roman"/>
          <w:color w:val="auto"/>
          <w:sz w:val="22"/>
          <w:lang w:val="en-US" w:eastAsia="zh-CN"/>
        </w:rPr>
      </w:pPr>
      <w:ins w:id="20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8.2.</w:t>
        </w:r>
      </w:ins>
      <w:ins w:id="21" w:author="陶旭华" w:date="2019-05-17T18:51:00Z">
        <w:r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2</w:t>
        </w:r>
      </w:ins>
      <w:ins w:id="22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.2.</w:t>
        </w:r>
      </w:ins>
      <w:ins w:id="23" w:author="陶旭华" w:date="2019-05-17T18:51:00Z">
        <w:r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6</w:t>
        </w:r>
      </w:ins>
      <w:ins w:id="24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due to </w:t>
        </w:r>
      </w:ins>
      <w:ins w:id="25" w:author="陶旭华" w:date="2019-05-17T23:25:00Z">
        <w:r w:rsidR="00437AF9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one shot timing adjustment</w:t>
        </w:r>
      </w:ins>
    </w:p>
    <w:p w:rsidR="00655E7D" w:rsidRPr="00E53C14" w:rsidRDefault="00655E7D" w:rsidP="00655E7D">
      <w:pPr>
        <w:rPr>
          <w:ins w:id="26" w:author="陶旭华" w:date="2019-05-17T23:32:00Z"/>
          <w:rFonts w:eastAsiaTheme="minorEastAsia"/>
          <w:lang w:eastAsia="zh-CN"/>
        </w:rPr>
      </w:pPr>
      <w:ins w:id="27" w:author="陶旭华" w:date="2019-05-17T23:32:00Z">
        <w:r>
          <w:rPr>
            <w:lang w:eastAsia="zh-CN"/>
          </w:rPr>
          <w:t xml:space="preserve">When UE </w:t>
        </w:r>
        <w:r>
          <w:rPr>
            <w:rFonts w:eastAsiaTheme="minorEastAsia" w:hint="eastAsia"/>
            <w:lang w:eastAsia="zh-CN"/>
          </w:rPr>
          <w:t>needs to</w:t>
        </w:r>
        <w:r>
          <w:rPr>
            <w:lang w:eastAsia="zh-CN"/>
          </w:rPr>
          <w:t xml:space="preserve"> </w:t>
        </w:r>
        <w:r>
          <w:rPr>
            <w:rFonts w:cs="v4.2.0"/>
          </w:rPr>
          <w:t>adjust its transmission timing in one adjustment</w:t>
        </w:r>
        <w:r>
          <w:rPr>
            <w:rFonts w:eastAsiaTheme="minorEastAsia" w:cs="v4.2.0" w:hint="eastAsia"/>
            <w:lang w:eastAsia="zh-CN"/>
          </w:rPr>
          <w:t xml:space="preserve"> defined in section 7.1</w:t>
        </w:r>
        <w:r w:rsidRPr="00E53C14">
          <w:rPr>
            <w:rFonts w:eastAsia="MS Mincho"/>
          </w:rPr>
          <w:t>, the UE is allowed an interruption</w:t>
        </w:r>
        <w:r>
          <w:rPr>
            <w:rFonts w:eastAsiaTheme="minorEastAsia" w:hint="eastAsia"/>
            <w:lang w:eastAsia="zh-CN"/>
          </w:rPr>
          <w:t xml:space="preserve"> on the serving cell and any </w:t>
        </w:r>
      </w:ins>
      <w:ins w:id="28" w:author="陶旭华" w:date="2019-05-18T00:09:00Z">
        <w:r w:rsidR="001F53AD">
          <w:rPr>
            <w:rFonts w:eastAsiaTheme="minorEastAsia" w:hint="eastAsia"/>
            <w:lang w:eastAsia="zh-CN"/>
          </w:rPr>
          <w:t xml:space="preserve">other </w:t>
        </w:r>
      </w:ins>
      <w:ins w:id="29" w:author="陶旭华" w:date="2019-05-17T23:32:00Z">
        <w:r>
          <w:rPr>
            <w:rFonts w:eastAsiaTheme="minorEastAsia" w:hint="eastAsia"/>
            <w:lang w:eastAsia="zh-CN"/>
          </w:rPr>
          <w:t>activated serving cells belongs to the same FR2 band</w:t>
        </w:r>
        <w:r w:rsidRPr="00E53C14">
          <w:rPr>
            <w:rFonts w:eastAsia="MS Mincho"/>
          </w:rPr>
          <w:t xml:space="preserve"> </w:t>
        </w:r>
        <w:r>
          <w:rPr>
            <w:rFonts w:eastAsiaTheme="minorEastAsia" w:hint="eastAsia"/>
            <w:lang w:eastAsia="zh-CN"/>
          </w:rPr>
          <w:t>as defined in section 8.2.1.2.8.</w:t>
        </w:r>
      </w:ins>
    </w:p>
    <w:p w:rsidR="00B17CEB" w:rsidRPr="003E464A" w:rsidRDefault="00EB28BB" w:rsidP="00EB28BB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>
        <w:rPr>
          <w:rFonts w:ascii="Arial" w:eastAsiaTheme="minorEastAsia" w:hAnsi="Arial" w:hint="eastAsia"/>
          <w:color w:val="FF0000"/>
          <w:sz w:val="32"/>
          <w:lang w:eastAsia="zh-CN"/>
        </w:rPr>
        <w:t xml:space="preserve"> #2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17CEB" w:rsidRDefault="00B17CEB">
      <w:pPr>
        <w:rPr>
          <w:ins w:id="30" w:author="陶旭华" w:date="2019-05-17T18:45:00Z"/>
          <w:rFonts w:eastAsiaTheme="minorEastAsia"/>
          <w:lang w:eastAsia="zh-CN"/>
        </w:rPr>
      </w:pPr>
    </w:p>
    <w:p w:rsidR="00E53C14" w:rsidRPr="00B17CEB" w:rsidRDefault="00E53C14" w:rsidP="00E53C14">
      <w:pPr>
        <w:rPr>
          <w:ins w:id="31" w:author="陶旭华" w:date="2019-05-17T18:45:00Z"/>
          <w:rFonts w:ascii="Arial" w:eastAsiaTheme="minorEastAsia" w:hAnsi="Arial"/>
          <w:color w:val="FF0000"/>
          <w:sz w:val="32"/>
          <w:lang w:eastAsia="zh-CN"/>
        </w:rPr>
      </w:pPr>
      <w:ins w:id="32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 xml:space="preserve">&lt;&lt; </w:t>
        </w:r>
        <w:r w:rsidRPr="003E464A">
          <w:rPr>
            <w:rFonts w:ascii="Arial" w:hAnsi="Arial" w:hint="eastAsia"/>
            <w:color w:val="FF0000"/>
            <w:sz w:val="32"/>
            <w:lang w:eastAsia="zh-CN"/>
          </w:rPr>
          <w:t xml:space="preserve">Start of </w:t>
        </w:r>
        <w:r w:rsidRPr="003E464A">
          <w:rPr>
            <w:rFonts w:ascii="Arial" w:hAnsi="Arial"/>
            <w:color w:val="FF0000"/>
            <w:sz w:val="32"/>
            <w:lang w:eastAsia="zh-CN"/>
          </w:rPr>
          <w:t>Change</w:t>
        </w:r>
        <w:r>
          <w:rPr>
            <w:rFonts w:ascii="Arial" w:eastAsiaTheme="minorEastAsia" w:hAnsi="Arial"/>
            <w:color w:val="FF0000"/>
            <w:sz w:val="32"/>
            <w:lang w:eastAsia="zh-CN"/>
          </w:rPr>
          <w:t xml:space="preserve"> #</w:t>
        </w:r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>3</w:t>
        </w:r>
        <w:r w:rsidRPr="003E464A">
          <w:rPr>
            <w:rFonts w:ascii="Arial" w:hAnsi="Arial"/>
            <w:color w:val="FF0000"/>
            <w:sz w:val="32"/>
            <w:lang w:eastAsia="zh-CN"/>
          </w:rPr>
          <w:t>&gt;&gt;</w:t>
        </w:r>
      </w:ins>
    </w:p>
    <w:p w:rsidR="00E53C14" w:rsidRPr="006F7E9B" w:rsidRDefault="00E53C14" w:rsidP="00E53C14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33" w:author="陶旭华" w:date="2019-05-17T18:45:00Z"/>
          <w:rFonts w:ascii="Arial" w:eastAsia="宋体" w:hAnsi="Arial" w:cs="Times New Roman"/>
          <w:color w:val="auto"/>
          <w:sz w:val="22"/>
          <w:lang w:val="en-US" w:eastAsia="zh-CN"/>
        </w:rPr>
      </w:pPr>
      <w:ins w:id="34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8.2.</w:t>
        </w:r>
      </w:ins>
      <w:ins w:id="35" w:author="陶旭华" w:date="2019-05-17T18:51:00Z">
        <w:r w:rsidR="00BA7194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3</w:t>
        </w:r>
      </w:ins>
      <w:ins w:id="36" w:author="陶旭华" w:date="2019-05-17T18:45:00Z"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.2.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8</w:t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r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due to </w:t>
        </w:r>
      </w:ins>
      <w:ins w:id="37" w:author="陶旭华" w:date="2019-05-17T23:27:00Z">
        <w:r w:rsidR="00437AF9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one shot timing adjustment</w:t>
        </w:r>
      </w:ins>
    </w:p>
    <w:p w:rsidR="00F64A9D" w:rsidRPr="00E53C14" w:rsidRDefault="00655E7D" w:rsidP="00F64A9D">
      <w:pPr>
        <w:rPr>
          <w:ins w:id="38" w:author="陶旭华" w:date="2019-05-17T18:53:00Z"/>
          <w:rFonts w:eastAsiaTheme="minorEastAsia"/>
          <w:lang w:eastAsia="zh-CN"/>
        </w:rPr>
      </w:pPr>
      <w:ins w:id="39" w:author="陶旭华" w:date="2019-05-17T23:29:00Z">
        <w:r>
          <w:rPr>
            <w:lang w:eastAsia="zh-CN"/>
          </w:rPr>
          <w:t xml:space="preserve">When UE </w:t>
        </w:r>
        <w:r>
          <w:rPr>
            <w:rFonts w:eastAsiaTheme="minorEastAsia" w:hint="eastAsia"/>
            <w:lang w:eastAsia="zh-CN"/>
          </w:rPr>
          <w:t>needs to</w:t>
        </w:r>
        <w:r>
          <w:rPr>
            <w:lang w:eastAsia="zh-CN"/>
          </w:rPr>
          <w:t xml:space="preserve"> </w:t>
        </w:r>
        <w:r>
          <w:rPr>
            <w:rFonts w:cs="v4.2.0"/>
          </w:rPr>
          <w:t>adjust its transmission timing in one adjustment</w:t>
        </w:r>
        <w:r>
          <w:rPr>
            <w:rFonts w:eastAsiaTheme="minorEastAsia" w:cs="v4.2.0" w:hint="eastAsia"/>
            <w:lang w:eastAsia="zh-CN"/>
          </w:rPr>
          <w:t xml:space="preserve"> defined in section 7.1</w:t>
        </w:r>
      </w:ins>
      <w:ins w:id="40" w:author="陶旭华" w:date="2019-05-17T18:53:00Z">
        <w:r w:rsidR="00F64A9D" w:rsidRPr="00E53C14">
          <w:rPr>
            <w:rFonts w:eastAsia="MS Mincho"/>
          </w:rPr>
          <w:t>, the UE is allowed an interruption</w:t>
        </w:r>
        <w:r w:rsidR="00F64A9D">
          <w:rPr>
            <w:rFonts w:eastAsiaTheme="minorEastAsia" w:hint="eastAsia"/>
            <w:lang w:eastAsia="zh-CN"/>
          </w:rPr>
          <w:t xml:space="preserve"> on the serving cell and any </w:t>
        </w:r>
      </w:ins>
      <w:ins w:id="41" w:author="陶旭华" w:date="2019-05-18T00:09:00Z">
        <w:r w:rsidR="001F53AD">
          <w:rPr>
            <w:rFonts w:eastAsiaTheme="minorEastAsia" w:hint="eastAsia"/>
            <w:lang w:eastAsia="zh-CN"/>
          </w:rPr>
          <w:t xml:space="preserve">other </w:t>
        </w:r>
      </w:ins>
      <w:ins w:id="42" w:author="陶旭华" w:date="2019-05-17T18:53:00Z">
        <w:r w:rsidR="00F64A9D">
          <w:rPr>
            <w:rFonts w:eastAsiaTheme="minorEastAsia" w:hint="eastAsia"/>
            <w:lang w:eastAsia="zh-CN"/>
          </w:rPr>
          <w:t>activated serving cells belongs to the same FR2 band</w:t>
        </w:r>
        <w:r w:rsidR="00F64A9D" w:rsidRPr="00E53C14">
          <w:rPr>
            <w:rFonts w:eastAsia="MS Mincho"/>
          </w:rPr>
          <w:t xml:space="preserve"> </w:t>
        </w:r>
        <w:r w:rsidR="00F64A9D">
          <w:rPr>
            <w:rFonts w:eastAsiaTheme="minorEastAsia" w:hint="eastAsia"/>
            <w:lang w:eastAsia="zh-CN"/>
          </w:rPr>
          <w:t>as defined in section 8.2.1.2.8.</w:t>
        </w:r>
      </w:ins>
    </w:p>
    <w:p w:rsidR="00E53C14" w:rsidRPr="003E464A" w:rsidRDefault="00E53C14" w:rsidP="00E53C14">
      <w:pPr>
        <w:rPr>
          <w:ins w:id="43" w:author="陶旭华" w:date="2019-05-17T18:45:00Z"/>
          <w:rFonts w:ascii="Arial" w:hAnsi="Arial"/>
          <w:color w:val="FF0000"/>
          <w:sz w:val="32"/>
          <w:lang w:eastAsia="zh-CN"/>
        </w:rPr>
      </w:pPr>
      <w:ins w:id="44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 xml:space="preserve">&lt;&lt; </w:t>
        </w:r>
        <w:r w:rsidRPr="003E464A">
          <w:rPr>
            <w:rFonts w:ascii="Arial" w:hAnsi="Arial" w:hint="eastAsia"/>
            <w:color w:val="FF0000"/>
            <w:sz w:val="32"/>
            <w:lang w:eastAsia="zh-CN"/>
          </w:rPr>
          <w:t>End of Change</w:t>
        </w:r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 xml:space="preserve"> #</w:t>
        </w:r>
      </w:ins>
      <w:ins w:id="45" w:author="陶旭华" w:date="2019-05-17T18:46:00Z"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>3</w:t>
        </w:r>
      </w:ins>
      <w:ins w:id="46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>&gt;&gt;</w:t>
        </w:r>
      </w:ins>
    </w:p>
    <w:p w:rsidR="00E53C14" w:rsidRDefault="00E53C14">
      <w:pPr>
        <w:rPr>
          <w:ins w:id="47" w:author="陶旭华" w:date="2019-05-17T18:45:00Z"/>
          <w:rFonts w:eastAsiaTheme="minorEastAsia"/>
          <w:lang w:eastAsia="zh-CN"/>
        </w:rPr>
      </w:pPr>
    </w:p>
    <w:p w:rsidR="00E53C14" w:rsidRPr="00B17CEB" w:rsidRDefault="00E53C14" w:rsidP="00E53C14">
      <w:pPr>
        <w:rPr>
          <w:ins w:id="48" w:author="陶旭华" w:date="2019-05-17T18:45:00Z"/>
          <w:rFonts w:ascii="Arial" w:eastAsiaTheme="minorEastAsia" w:hAnsi="Arial"/>
          <w:color w:val="FF0000"/>
          <w:sz w:val="32"/>
          <w:lang w:eastAsia="zh-CN"/>
        </w:rPr>
      </w:pPr>
      <w:ins w:id="49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 xml:space="preserve">&lt;&lt; </w:t>
        </w:r>
        <w:r w:rsidRPr="003E464A">
          <w:rPr>
            <w:rFonts w:ascii="Arial" w:hAnsi="Arial" w:hint="eastAsia"/>
            <w:color w:val="FF0000"/>
            <w:sz w:val="32"/>
            <w:lang w:eastAsia="zh-CN"/>
          </w:rPr>
          <w:t xml:space="preserve">Start of </w:t>
        </w:r>
        <w:r w:rsidRPr="003E464A">
          <w:rPr>
            <w:rFonts w:ascii="Arial" w:hAnsi="Arial"/>
            <w:color w:val="FF0000"/>
            <w:sz w:val="32"/>
            <w:lang w:eastAsia="zh-CN"/>
          </w:rPr>
          <w:t>Change</w:t>
        </w:r>
        <w:r>
          <w:rPr>
            <w:rFonts w:ascii="Arial" w:eastAsiaTheme="minorEastAsia" w:hAnsi="Arial"/>
            <w:color w:val="FF0000"/>
            <w:sz w:val="32"/>
            <w:lang w:eastAsia="zh-CN"/>
          </w:rPr>
          <w:t xml:space="preserve"> #</w:t>
        </w:r>
      </w:ins>
      <w:ins w:id="50" w:author="陶旭华" w:date="2019-05-17T18:46:00Z"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>4</w:t>
        </w:r>
      </w:ins>
      <w:ins w:id="51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>&gt;&gt;</w:t>
        </w:r>
      </w:ins>
    </w:p>
    <w:p w:rsidR="00E53C14" w:rsidRPr="006F7E9B" w:rsidRDefault="00BA7194" w:rsidP="00E53C14">
      <w:pPr>
        <w:pStyle w:val="5"/>
        <w:overflowPunct/>
        <w:autoSpaceDE/>
        <w:autoSpaceDN/>
        <w:adjustRightInd/>
        <w:spacing w:before="120" w:after="180"/>
        <w:ind w:left="1701" w:hanging="1701"/>
        <w:textAlignment w:val="auto"/>
        <w:rPr>
          <w:ins w:id="52" w:author="陶旭华" w:date="2019-05-17T18:45:00Z"/>
          <w:rFonts w:ascii="Arial" w:eastAsia="宋体" w:hAnsi="Arial" w:cs="Times New Roman"/>
          <w:color w:val="auto"/>
          <w:sz w:val="22"/>
          <w:lang w:val="en-US" w:eastAsia="zh-CN"/>
        </w:rPr>
      </w:pPr>
      <w:ins w:id="53" w:author="陶旭华" w:date="2019-05-17T18:45:00Z">
        <w:r>
          <w:rPr>
            <w:rFonts w:ascii="Arial" w:eastAsia="宋体" w:hAnsi="Arial" w:cs="Times New Roman"/>
            <w:color w:val="auto"/>
            <w:sz w:val="22"/>
            <w:lang w:val="en-US" w:eastAsia="zh-CN"/>
          </w:rPr>
          <w:t>8.2.</w:t>
        </w:r>
      </w:ins>
      <w:ins w:id="54" w:author="陶旭华" w:date="2019-05-17T18:52:00Z">
        <w:r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4</w:t>
        </w:r>
      </w:ins>
      <w:ins w:id="55" w:author="陶旭华" w:date="2019-05-17T18:45:00Z">
        <w:r w:rsidR="00E53C14"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>.2.</w:t>
        </w:r>
      </w:ins>
      <w:ins w:id="56" w:author="陶旭华" w:date="2019-05-17T18:52:00Z">
        <w:r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6</w:t>
        </w:r>
      </w:ins>
      <w:ins w:id="57" w:author="陶旭华" w:date="2019-05-17T18:45:00Z">
        <w:r w:rsidR="00E53C14"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ab/>
        </w:r>
        <w:r w:rsidR="00E53C14"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ab/>
        </w:r>
        <w:r w:rsidR="00E53C14" w:rsidRPr="006F7E9B">
          <w:rPr>
            <w:rFonts w:ascii="Arial" w:eastAsia="宋体" w:hAnsi="Arial" w:cs="Times New Roman"/>
            <w:color w:val="auto"/>
            <w:sz w:val="22"/>
            <w:lang w:val="en-US" w:eastAsia="zh-CN"/>
          </w:rPr>
          <w:t xml:space="preserve">Interruptions </w:t>
        </w:r>
        <w:r w:rsidR="00E53C14" w:rsidRPr="006F7E9B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 xml:space="preserve">due to </w:t>
        </w:r>
      </w:ins>
      <w:ins w:id="58" w:author="陶旭华" w:date="2019-05-17T23:27:00Z">
        <w:r w:rsidR="00437AF9">
          <w:rPr>
            <w:rFonts w:ascii="Arial" w:eastAsia="宋体" w:hAnsi="Arial" w:cs="Times New Roman" w:hint="eastAsia"/>
            <w:color w:val="auto"/>
            <w:sz w:val="22"/>
            <w:lang w:val="en-US" w:eastAsia="zh-CN"/>
          </w:rPr>
          <w:t>one shot timing adjustment</w:t>
        </w:r>
      </w:ins>
    </w:p>
    <w:p w:rsidR="00655E7D" w:rsidRPr="00E53C14" w:rsidRDefault="00655E7D" w:rsidP="00655E7D">
      <w:pPr>
        <w:rPr>
          <w:ins w:id="59" w:author="陶旭华" w:date="2019-05-17T23:32:00Z"/>
          <w:rFonts w:eastAsiaTheme="minorEastAsia"/>
          <w:lang w:eastAsia="zh-CN"/>
        </w:rPr>
      </w:pPr>
      <w:ins w:id="60" w:author="陶旭华" w:date="2019-05-17T23:32:00Z">
        <w:r>
          <w:rPr>
            <w:lang w:eastAsia="zh-CN"/>
          </w:rPr>
          <w:t xml:space="preserve">When UE </w:t>
        </w:r>
        <w:r>
          <w:rPr>
            <w:rFonts w:eastAsiaTheme="minorEastAsia" w:hint="eastAsia"/>
            <w:lang w:eastAsia="zh-CN"/>
          </w:rPr>
          <w:t>needs to</w:t>
        </w:r>
        <w:r>
          <w:rPr>
            <w:lang w:eastAsia="zh-CN"/>
          </w:rPr>
          <w:t xml:space="preserve"> </w:t>
        </w:r>
        <w:r>
          <w:rPr>
            <w:rFonts w:cs="v4.2.0"/>
          </w:rPr>
          <w:t>adjust its transmission timing in one adjustment</w:t>
        </w:r>
        <w:r>
          <w:rPr>
            <w:rFonts w:eastAsiaTheme="minorEastAsia" w:cs="v4.2.0" w:hint="eastAsia"/>
            <w:lang w:eastAsia="zh-CN"/>
          </w:rPr>
          <w:t xml:space="preserve"> defined in section 7.1</w:t>
        </w:r>
        <w:r w:rsidRPr="00E53C14">
          <w:rPr>
            <w:rFonts w:eastAsia="MS Mincho"/>
          </w:rPr>
          <w:t>, the UE is allowed an interruption</w:t>
        </w:r>
        <w:r>
          <w:rPr>
            <w:rFonts w:eastAsiaTheme="minorEastAsia" w:hint="eastAsia"/>
            <w:lang w:eastAsia="zh-CN"/>
          </w:rPr>
          <w:t xml:space="preserve"> on the serving cell and any </w:t>
        </w:r>
      </w:ins>
      <w:ins w:id="61" w:author="陶旭华" w:date="2019-05-18T00:09:00Z">
        <w:r w:rsidR="001F53AD">
          <w:rPr>
            <w:rFonts w:eastAsiaTheme="minorEastAsia" w:hint="eastAsia"/>
            <w:lang w:eastAsia="zh-CN"/>
          </w:rPr>
          <w:t xml:space="preserve">other </w:t>
        </w:r>
      </w:ins>
      <w:bookmarkStart w:id="62" w:name="_GoBack"/>
      <w:bookmarkEnd w:id="62"/>
      <w:ins w:id="63" w:author="陶旭华" w:date="2019-05-17T23:32:00Z">
        <w:r>
          <w:rPr>
            <w:rFonts w:eastAsiaTheme="minorEastAsia" w:hint="eastAsia"/>
            <w:lang w:eastAsia="zh-CN"/>
          </w:rPr>
          <w:t>activated serving cells belongs to the same FR2 band</w:t>
        </w:r>
        <w:r w:rsidRPr="00E53C14">
          <w:rPr>
            <w:rFonts w:eastAsia="MS Mincho"/>
          </w:rPr>
          <w:t xml:space="preserve"> </w:t>
        </w:r>
        <w:r>
          <w:rPr>
            <w:rFonts w:eastAsiaTheme="minorEastAsia" w:hint="eastAsia"/>
            <w:lang w:eastAsia="zh-CN"/>
          </w:rPr>
          <w:t>as defined in section 8.2.1.2.8.</w:t>
        </w:r>
      </w:ins>
    </w:p>
    <w:p w:rsidR="00E53C14" w:rsidRPr="00E53C14" w:rsidRDefault="00E53C14">
      <w:pPr>
        <w:rPr>
          <w:rFonts w:ascii="Arial" w:eastAsiaTheme="minorEastAsia" w:hAnsi="Arial"/>
          <w:color w:val="FF0000"/>
          <w:sz w:val="32"/>
          <w:lang w:eastAsia="zh-CN"/>
        </w:rPr>
      </w:pPr>
      <w:ins w:id="64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 xml:space="preserve">&lt;&lt; </w:t>
        </w:r>
        <w:r w:rsidRPr="003E464A">
          <w:rPr>
            <w:rFonts w:ascii="Arial" w:hAnsi="Arial" w:hint="eastAsia"/>
            <w:color w:val="FF0000"/>
            <w:sz w:val="32"/>
            <w:lang w:eastAsia="zh-CN"/>
          </w:rPr>
          <w:t>End of Change</w:t>
        </w:r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 xml:space="preserve"> #</w:t>
        </w:r>
      </w:ins>
      <w:ins w:id="65" w:author="陶旭华" w:date="2019-05-17T18:46:00Z">
        <w:r>
          <w:rPr>
            <w:rFonts w:ascii="Arial" w:eastAsiaTheme="minorEastAsia" w:hAnsi="Arial" w:hint="eastAsia"/>
            <w:color w:val="FF0000"/>
            <w:sz w:val="32"/>
            <w:lang w:eastAsia="zh-CN"/>
          </w:rPr>
          <w:t>4</w:t>
        </w:r>
      </w:ins>
      <w:ins w:id="66" w:author="陶旭华" w:date="2019-05-17T18:45:00Z">
        <w:r w:rsidRPr="003E464A">
          <w:rPr>
            <w:rFonts w:ascii="Arial" w:hAnsi="Arial"/>
            <w:color w:val="FF0000"/>
            <w:sz w:val="32"/>
            <w:lang w:eastAsia="zh-CN"/>
          </w:rPr>
          <w:t>&gt;&gt;</w:t>
        </w:r>
      </w:ins>
    </w:p>
    <w:sectPr w:rsidR="00E53C14" w:rsidRPr="00E53C14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EF6" w:rsidRPr="00CB02FB" w:rsidRDefault="00985EF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985EF6" w:rsidRPr="00CB02FB" w:rsidRDefault="00985EF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EF6" w:rsidRPr="00CB02FB" w:rsidRDefault="00985EF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985EF6" w:rsidRPr="00CB02FB" w:rsidRDefault="00985EF6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C60CE"/>
    <w:rsid w:val="000D5EB1"/>
    <w:rsid w:val="000E3088"/>
    <w:rsid w:val="000F0FB1"/>
    <w:rsid w:val="000F174F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37AF9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95329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205B0"/>
    <w:rsid w:val="00721D1B"/>
    <w:rsid w:val="0072474D"/>
    <w:rsid w:val="0073414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3826"/>
    <w:rsid w:val="00A96C62"/>
    <w:rsid w:val="00AA379A"/>
    <w:rsid w:val="00AC0342"/>
    <w:rsid w:val="00AE662C"/>
    <w:rsid w:val="00AF2B16"/>
    <w:rsid w:val="00AF2EFD"/>
    <w:rsid w:val="00AF6F6C"/>
    <w:rsid w:val="00AF7C1F"/>
    <w:rsid w:val="00B00A96"/>
    <w:rsid w:val="00B10FC0"/>
    <w:rsid w:val="00B1496E"/>
    <w:rsid w:val="00B15493"/>
    <w:rsid w:val="00B17CEB"/>
    <w:rsid w:val="00B25C6E"/>
    <w:rsid w:val="00B271CE"/>
    <w:rsid w:val="00B356AB"/>
    <w:rsid w:val="00B41D02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39D8"/>
    <w:rsid w:val="00DC32E3"/>
    <w:rsid w:val="00E012C6"/>
    <w:rsid w:val="00E204D2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3C19"/>
    <w:rsid w:val="00E85A95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1DEC1-1268-43BC-8B01-E6F7F3AC2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28</cp:revision>
  <dcterms:created xsi:type="dcterms:W3CDTF">2019-02-15T05:45:00Z</dcterms:created>
  <dcterms:modified xsi:type="dcterms:W3CDTF">2019-05-17T16:09:00Z</dcterms:modified>
</cp:coreProperties>
</file>